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val="0"/>
        <w:tabs>
          <w:tab w:val="right" w:pos="9639"/>
        </w:tabs>
        <w:kinsoku/>
        <w:wordWrap/>
        <w:topLinePunct w:val="0"/>
        <w:bidi w:val="0"/>
        <w:snapToGrid/>
        <w:spacing w:after="0"/>
        <w:jc w:val="both"/>
        <w:textAlignment w:val="auto"/>
        <w:rPr>
          <w:rFonts w:hint="default" w:eastAsia="宋体"/>
          <w:b/>
          <w:sz w:val="24"/>
          <w:lang w:val="en-US" w:eastAsia="zh-CN"/>
        </w:rPr>
      </w:pPr>
      <w:bookmarkStart w:id="0" w:name="_Hlt450051172"/>
      <w:bookmarkEnd w:id="0"/>
      <w:bookmarkStart w:id="1" w:name="_Hlt448930105"/>
      <w:bookmarkEnd w:id="1"/>
      <w:bookmarkStart w:id="2" w:name="_Hlt449016246"/>
      <w:bookmarkEnd w:id="2"/>
      <w:bookmarkStart w:id="3" w:name="_Hlt450039480"/>
      <w:bookmarkEnd w:id="3"/>
      <w:bookmarkStart w:id="4" w:name="_Hlt450066087"/>
      <w:bookmarkEnd w:id="4"/>
      <w:bookmarkStart w:id="5" w:name="_Hlt450066085"/>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R4-25212</w:t>
      </w:r>
      <w:r>
        <w:rPr>
          <w:rFonts w:hint="eastAsia" w:eastAsia="宋体"/>
          <w:b/>
          <w:sz w:val="24"/>
          <w:lang w:val="en-US" w:eastAsia="zh-CN"/>
        </w:rPr>
        <w:t>97</w:t>
      </w:r>
    </w:p>
    <w:p>
      <w:pPr>
        <w:pStyle w:val="81"/>
        <w:keepNext/>
        <w:keepLines/>
        <w:pageBreakBefore w:val="0"/>
        <w:widowControl w:val="0"/>
        <w:tabs>
          <w:tab w:val="right" w:pos="9639"/>
        </w:tabs>
        <w:kinsoku/>
        <w:wordWrap/>
        <w:topLinePunct w:val="0"/>
        <w:bidi w:val="0"/>
        <w:snapToGrid/>
        <w:spacing w:after="0"/>
        <w:jc w:val="both"/>
        <w:textAlignment w:val="auto"/>
        <w:rPr>
          <w:b/>
          <w:sz w:val="24"/>
          <w:lang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rFonts w:hint="eastAsia" w:eastAsia="宋体"/>
                <w:i/>
                <w:lang w:val="en-US" w:eastAsia="zh-CN"/>
              </w:rPr>
            </w:pPr>
            <w:r>
              <w:rPr>
                <w:i/>
                <w:sz w:val="14"/>
              </w:rPr>
              <w:t>CR-Form-v12.</w:t>
            </w:r>
            <w:r>
              <w:rPr>
                <w:rFonts w:hint="eastAsia" w:eastAsia="宋体"/>
                <w:i/>
                <w:sz w:val="14"/>
                <w:lang w:val="en-US" w:eastAsia="zh-CN"/>
              </w:rPr>
              <w:t>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1"/>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3114</w:t>
            </w:r>
          </w:p>
        </w:tc>
        <w:tc>
          <w:tcPr>
            <w:tcW w:w="709" w:type="dxa"/>
          </w:tcPr>
          <w:p>
            <w:pPr>
              <w:pStyle w:val="81"/>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1"/>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sz w:val="28"/>
              </w:rPr>
            </w:pPr>
            <w:r>
              <w:rPr>
                <w:rFonts w:hint="eastAsia" w:eastAsia="宋体" w:cs="Times New Roman"/>
                <w:b/>
                <w:sz w:val="28"/>
                <w:lang w:val="en-US" w:eastAsia="zh-CN"/>
              </w:rPr>
              <w:t>19.3.1</w:t>
            </w:r>
          </w:p>
        </w:tc>
        <w:tc>
          <w:tcPr>
            <w:tcW w:w="143"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90" w:hRule="atLeast"/>
        </w:trPr>
        <w:tc>
          <w:tcPr>
            <w:tcW w:w="9641" w:type="dxa"/>
            <w:gridSpan w:val="9"/>
            <w:tcBorders>
              <w:top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HELP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1"/>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keepNext/>
              <w:keepLines/>
              <w:pageBreakBefore w:val="0"/>
              <w:widowControl/>
              <w:kinsoku/>
              <w:wordWrap/>
              <w:overflowPunct/>
              <w:topLinePunct w:val="0"/>
              <w:autoSpaceDE/>
              <w:autoSpaceDN/>
              <w:bidi w:val="0"/>
              <w:adjustRightInd/>
              <w:snapToGrid/>
              <w:spacing w:after="0"/>
              <w:ind w:left="100" w:leftChars="0"/>
              <w:textAlignment w:val="auto"/>
              <w:rPr>
                <w:rFonts w:hint="default"/>
                <w:lang w:val="en-US"/>
              </w:rPr>
            </w:pPr>
            <w:r>
              <w:rPr>
                <w:rFonts w:hint="eastAsia" w:eastAsia="宋体"/>
                <w:lang w:val="en-US" w:eastAsia="zh-CN"/>
              </w:rPr>
              <w:t>TS 38.101-1 big CR for NR_bands_xFeature_R19-Core</w:t>
            </w:r>
          </w:p>
        </w:tc>
      </w:tr>
      <w:tr>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vAlign w:val="top"/>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vAlign w:val="top"/>
          </w:tcPr>
          <w:p>
            <w:pPr>
              <w:pStyle w:val="81"/>
              <w:keepNext/>
              <w:keepLines/>
              <w:pageBreakBefore w:val="0"/>
              <w:widowControl/>
              <w:kinsoku/>
              <w:wordWrap/>
              <w:overflowPunct/>
              <w:topLinePunct w:val="0"/>
              <w:autoSpaceDE/>
              <w:autoSpaceDN/>
              <w:bidi w:val="0"/>
              <w:adjustRightInd/>
              <w:snapToGrid/>
              <w:spacing w:after="0"/>
              <w:ind w:left="100" w:leftChars="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 xml:space="preserve">ZTE Corporation, </w:t>
            </w:r>
            <w:r>
              <w:fldChar w:fldCharType="end"/>
            </w:r>
            <w:r>
              <w:rPr>
                <w:rFonts w:hint="eastAsia" w:eastAsia="宋体"/>
                <w:lang w:val="en-US" w:eastAsia="zh-CN"/>
              </w:rPr>
              <w:t>Huawei</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rPr>
                <w:rFonts w:ascii="Arial" w:hAnsi="Arial" w:eastAsia="宋体" w:cs="Arial"/>
                <w:lang w:val="en-US" w:eastAsia="ja-JP"/>
              </w:rPr>
              <w:t>NR_bands_xFeature_R19-Core</w:t>
            </w:r>
          </w:p>
        </w:tc>
        <w:tc>
          <w:tcPr>
            <w:tcW w:w="567" w:type="dxa"/>
            <w:tcBorders>
              <w:left w:val="nil"/>
            </w:tcBorders>
          </w:tcPr>
          <w:p>
            <w:pPr>
              <w:pStyle w:val="81"/>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2025-11-24</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1"/>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1"/>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keepNext/>
              <w:keepLines/>
              <w:pageBreakBefore w:val="0"/>
              <w:widowControl/>
              <w:kinsoku/>
              <w:wordWrap/>
              <w:topLinePunct w:val="0"/>
              <w:bidi w:val="0"/>
              <w:snapToGrid/>
              <w:spacing w:before="120"/>
              <w:textAlignment w:val="auto"/>
              <w:rPr>
                <w:rFonts w:hint="eastAsia" w:eastAsia="宋体" w:cs="Arial"/>
                <w:lang w:val="en-US" w:eastAsia="zh-CN"/>
              </w:rPr>
            </w:pPr>
            <w:r>
              <w:rPr>
                <w:rFonts w:hint="eastAsia" w:eastAsia="宋体" w:cs="Arial"/>
                <w:lang w:val="en-US" w:eastAsia="zh-CN"/>
              </w:rPr>
              <w:t>This CR is to introduce the UL MIMO/4Rx/8Rx band for N</w:t>
            </w:r>
            <w:r>
              <w:rPr>
                <w:rFonts w:ascii="Arial" w:hAnsi="Arial" w:eastAsia="宋体" w:cs="Arial"/>
                <w:lang w:val="en-US" w:eastAsia="ja-JP"/>
              </w:rPr>
              <w:t>R_bands_xFeature_R19</w:t>
            </w:r>
            <w:r>
              <w:rPr>
                <w:rFonts w:hint="eastAsia" w:eastAsia="宋体" w:cs="Arial"/>
                <w:lang w:val="en-US" w:eastAsia="zh-CN"/>
              </w:rPr>
              <w:t xml:space="preserve"> based on the following endorsed draft CR in RAN4#116bis meeting and RAN4#117 meeting.</w:t>
            </w:r>
          </w:p>
          <w:p>
            <w:pPr>
              <w:pStyle w:val="81"/>
              <w:keepNext/>
              <w:keepLines/>
              <w:pageBreakBefore w:val="0"/>
              <w:widowControl/>
              <w:numPr>
                <w:ilvl w:val="0"/>
                <w:numId w:val="1"/>
              </w:numPr>
              <w:kinsoku/>
              <w:wordWrap/>
              <w:topLinePunct w:val="0"/>
              <w:bidi w:val="0"/>
              <w:snapToGrid/>
              <w:spacing w:before="120"/>
              <w:ind w:left="102" w:leftChars="0" w:firstLine="0" w:firstLineChars="0"/>
              <w:textAlignment w:val="auto"/>
              <w:rPr>
                <w:rFonts w:hint="default" w:eastAsia="宋体"/>
                <w:lang w:val="en-US" w:eastAsia="zh-CN"/>
              </w:rPr>
            </w:pPr>
            <w:r>
              <w:rPr>
                <w:rFonts w:hint="default" w:eastAsia="宋体"/>
                <w:lang w:val="en-US" w:eastAsia="zh-CN"/>
              </w:rPr>
              <w:t>R4-2514362 CR 38.101-1 to introduce power class 2 for uplink MIMO for band n7</w:t>
            </w:r>
          </w:p>
          <w:p>
            <w:pPr>
              <w:pStyle w:val="81"/>
              <w:keepNext/>
              <w:keepLines/>
              <w:pageBreakBefore w:val="0"/>
              <w:widowControl/>
              <w:numPr>
                <w:ilvl w:val="0"/>
                <w:numId w:val="1"/>
              </w:numPr>
              <w:kinsoku/>
              <w:wordWrap/>
              <w:topLinePunct w:val="0"/>
              <w:bidi w:val="0"/>
              <w:snapToGrid/>
              <w:spacing w:before="120"/>
              <w:ind w:left="102" w:leftChars="0" w:firstLine="0" w:firstLineChars="0"/>
              <w:textAlignment w:val="auto"/>
              <w:rPr>
                <w:rFonts w:hint="default" w:eastAsia="宋体"/>
                <w:lang w:val="en-US" w:eastAsia="zh-CN"/>
              </w:rPr>
            </w:pPr>
            <w:r>
              <w:rPr>
                <w:rFonts w:hint="default" w:eastAsia="宋体"/>
                <w:lang w:val="en-US" w:eastAsia="zh-CN"/>
              </w:rPr>
              <w:t>R4-2520755</w:t>
            </w:r>
            <w:r>
              <w:rPr>
                <w:rFonts w:hint="default" w:eastAsia="宋体"/>
                <w:lang w:val="en-US" w:eastAsia="zh-CN"/>
              </w:rPr>
              <w:tab/>
            </w:r>
            <w:r>
              <w:rPr>
                <w:rFonts w:hint="default" w:eastAsia="宋体"/>
                <w:lang w:val="en-US" w:eastAsia="zh-CN"/>
              </w:rPr>
              <w:t>Draft CR on TS 38.101-1 to introduce power class 1.5 for uplink MIMO using a single uplink NR carrier for band n104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vAlign w:val="top"/>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vAlign w:val="top"/>
          </w:tcPr>
          <w:p>
            <w:pPr>
              <w:pStyle w:val="81"/>
              <w:keepNext/>
              <w:keepLines/>
              <w:pageBreakBefore w:val="0"/>
              <w:widowControl/>
              <w:kinsoku/>
              <w:wordWrap/>
              <w:overflowPunct/>
              <w:topLinePunct w:val="0"/>
              <w:autoSpaceDE/>
              <w:autoSpaceDN/>
              <w:bidi w:val="0"/>
              <w:adjustRightInd/>
              <w:snapToGrid/>
              <w:spacing w:after="0"/>
              <w:ind w:left="100" w:leftChars="0"/>
              <w:textAlignment w:val="auto"/>
              <w:rPr>
                <w:rFonts w:hint="default" w:ascii="Times New Roman" w:hAnsi="Times New Roman" w:eastAsia="宋体" w:cs="Times New Roman"/>
                <w:lang w:val="en-US" w:eastAsia="zh-CN"/>
              </w:rPr>
            </w:pPr>
            <w:r>
              <w:rPr>
                <w:rFonts w:hint="eastAsia" w:eastAsia="宋体" w:cs="Arial"/>
                <w:kern w:val="0"/>
                <w:sz w:val="20"/>
                <w:lang w:val="en-US" w:eastAsia="zh-CN" w:bidi="ar-SA"/>
              </w:rPr>
              <w:t>Add the NR bands support HPUE UL MIMO.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vAlign w:val="top"/>
          </w:tcPr>
          <w:p>
            <w:pPr>
              <w:pStyle w:val="81"/>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keepNext/>
              <w:keepLines/>
              <w:pageBreakBefore w:val="0"/>
              <w:widowControl/>
              <w:kinsoku/>
              <w:wordWrap/>
              <w:overflowPunct/>
              <w:topLinePunct w:val="0"/>
              <w:autoSpaceDE/>
              <w:autoSpaceDN/>
              <w:bidi w:val="0"/>
              <w:adjustRightInd/>
              <w:snapToGrid/>
              <w:spacing w:after="0"/>
              <w:ind w:left="100" w:leftChars="0"/>
              <w:textAlignment w:val="auto"/>
              <w:rPr>
                <w:rFonts w:hint="default" w:ascii="Times New Roman" w:hAnsi="Times New Roman" w:eastAsia="宋体" w:cs="Times New Roman"/>
                <w:lang w:val="en-US" w:eastAsia="zh-CN"/>
              </w:rPr>
            </w:pPr>
            <w:r>
              <w:rPr>
                <w:rFonts w:hint="eastAsia" w:eastAsia="宋体"/>
                <w:lang w:val="en-US" w:eastAsia="zh-CN"/>
              </w:rPr>
              <w:t>Some bands do not support HPUE UL MIMO.</w:t>
            </w:r>
            <w:r>
              <w:rPr>
                <w:rFonts w:hint="eastAsia"/>
              </w:rPr>
              <w:t xml:space="preserve"> </w:t>
            </w:r>
          </w:p>
        </w:tc>
      </w:tr>
      <w:tr>
        <w:tc>
          <w:tcPr>
            <w:tcW w:w="2694"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vAlign w:val="top"/>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keepNext/>
              <w:keepLines/>
              <w:pageBreakBefore w:val="0"/>
              <w:widowControl/>
              <w:kinsoku/>
              <w:wordWrap/>
              <w:overflowPunct/>
              <w:topLinePunct w:val="0"/>
              <w:autoSpaceDE/>
              <w:autoSpaceDN/>
              <w:bidi w:val="0"/>
              <w:adjustRightInd/>
              <w:snapToGrid/>
              <w:spacing w:after="0"/>
              <w:ind w:left="100" w:leftChars="0"/>
              <w:textAlignment w:val="auto"/>
              <w:rPr>
                <w:rFonts w:hint="default" w:eastAsia="宋体"/>
                <w:lang w:val="en-US" w:eastAsia="zh-CN"/>
              </w:rPr>
            </w:pPr>
            <w:r>
              <w:rPr>
                <w:rFonts w:hint="eastAsia" w:eastAsia="宋体"/>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p>
        </w:tc>
      </w:tr>
      <w:tr>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rFonts w:hint="default" w:eastAsia="宋体"/>
                <w:b/>
                <w:caps/>
                <w:lang w:val="en-US" w:eastAsia="zh-CN"/>
              </w:rPr>
            </w:pPr>
            <w:r>
              <w:rPr>
                <w:rFonts w:hint="eastAsia" w:eastAsia="宋体"/>
                <w:b/>
                <w:caps/>
                <w:lang w:val="en-US"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6" w:name="_Toc84404886"/>
      <w:bookmarkStart w:id="7" w:name="_Toc84413495"/>
      <w:bookmarkStart w:id="8"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6"/>
      <w:bookmarkEnd w:id="7"/>
      <w:bookmarkEnd w:id="8"/>
    </w:p>
    <w:p>
      <w:pPr>
        <w:keepNext/>
        <w:keepLines/>
        <w:pageBreakBefore w:val="0"/>
        <w:kinsoku/>
        <w:wordWrap/>
        <w:overflowPunct w:val="0"/>
        <w:topLinePunct w:val="0"/>
        <w:autoSpaceDE w:val="0"/>
        <w:autoSpaceDN w:val="0"/>
        <w:bidi w:val="0"/>
        <w:adjustRightInd w:val="0"/>
        <w:snapToGrid/>
        <w:spacing w:before="180"/>
        <w:ind w:left="1134" w:hanging="1134"/>
        <w:textAlignment w:val="auto"/>
        <w:outlineLvl w:val="1"/>
        <w:rPr>
          <w:rFonts w:ascii="Arial" w:hAnsi="Arial" w:eastAsia="Times New Roman"/>
          <w:sz w:val="32"/>
        </w:rPr>
      </w:pPr>
      <w:bookmarkStart w:id="9" w:name="_Toc21344281"/>
      <w:bookmarkStart w:id="10" w:name="_Toc29801767"/>
      <w:bookmarkStart w:id="11" w:name="_Toc29802191"/>
      <w:bookmarkStart w:id="12" w:name="_Toc29802816"/>
      <w:bookmarkStart w:id="13" w:name="_Toc45888738"/>
      <w:bookmarkStart w:id="14" w:name="_Toc76509152"/>
      <w:bookmarkStart w:id="15" w:name="_Toc69084120"/>
      <w:bookmarkStart w:id="16" w:name="_Toc68230707"/>
      <w:bookmarkStart w:id="17" w:name="_Toc61372766"/>
      <w:bookmarkStart w:id="18" w:name="_Toc36107558"/>
      <w:bookmarkStart w:id="19" w:name="_Toc45888139"/>
      <w:bookmarkStart w:id="20" w:name="_Toc76718142"/>
      <w:bookmarkStart w:id="21" w:name="_Toc37251324"/>
      <w:bookmarkStart w:id="22" w:name="_Toc84413570"/>
      <w:bookmarkStart w:id="23" w:name="_Toc61367383"/>
      <w:bookmarkStart w:id="24" w:name="_Toc75467130"/>
      <w:bookmarkStart w:id="25" w:name="_Toc83580452"/>
      <w:bookmarkStart w:id="26" w:name="_Toc84404961"/>
      <w:r>
        <w:rPr>
          <w:rFonts w:ascii="Arial" w:hAnsi="Arial" w:eastAsia="Times New Roman"/>
          <w:sz w:val="32"/>
        </w:rPr>
        <w:t>6.2D</w:t>
      </w:r>
      <w:r>
        <w:rPr>
          <w:rFonts w:ascii="Arial" w:hAnsi="Arial" w:eastAsia="Times New Roman"/>
          <w:sz w:val="32"/>
        </w:rPr>
        <w:tab/>
      </w:r>
      <w:r>
        <w:rPr>
          <w:rFonts w:ascii="Arial" w:hAnsi="Arial" w:eastAsia="Times New Roman"/>
          <w:sz w:val="32"/>
        </w:rPr>
        <w:t>Transmitter power for UL MIMO</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keepNext/>
        <w:keepLines/>
        <w:pageBreakBefore w:val="0"/>
        <w:kinsoku/>
        <w:wordWrap/>
        <w:overflowPunct w:val="0"/>
        <w:topLinePunct w:val="0"/>
        <w:autoSpaceDE w:val="0"/>
        <w:autoSpaceDN w:val="0"/>
        <w:bidi w:val="0"/>
        <w:adjustRightInd w:val="0"/>
        <w:snapToGrid/>
        <w:spacing w:before="120"/>
        <w:ind w:left="1134" w:hanging="1134"/>
        <w:textAlignment w:val="auto"/>
        <w:outlineLvl w:val="2"/>
        <w:rPr>
          <w:rFonts w:ascii="Arial" w:hAnsi="Arial" w:eastAsia="Times New Roman"/>
          <w:sz w:val="28"/>
          <w:lang w:eastAsia="zh-CN"/>
        </w:rPr>
      </w:pPr>
      <w:bookmarkStart w:id="27" w:name="_Toc21344282"/>
      <w:bookmarkStart w:id="28" w:name="_Toc84404962"/>
      <w:bookmarkStart w:id="29" w:name="_Toc61372767"/>
      <w:bookmarkStart w:id="30" w:name="_Toc29801768"/>
      <w:bookmarkStart w:id="31" w:name="_Toc76718143"/>
      <w:bookmarkStart w:id="32" w:name="_Toc36107559"/>
      <w:bookmarkStart w:id="33" w:name="_Toc37251325"/>
      <w:bookmarkStart w:id="34" w:name="_Toc29802817"/>
      <w:bookmarkStart w:id="35" w:name="_Toc76509153"/>
      <w:bookmarkStart w:id="36" w:name="_Toc83580453"/>
      <w:bookmarkStart w:id="37" w:name="_Toc61367384"/>
      <w:bookmarkStart w:id="38" w:name="_Toc84413571"/>
      <w:bookmarkStart w:id="39" w:name="_Toc29802192"/>
      <w:bookmarkStart w:id="40" w:name="_Toc68230708"/>
      <w:bookmarkStart w:id="41" w:name="_Toc45888739"/>
      <w:bookmarkStart w:id="42" w:name="_Toc45888140"/>
      <w:bookmarkStart w:id="43" w:name="_Toc69084121"/>
      <w:bookmarkStart w:id="44" w:name="_Toc75467131"/>
      <w:r>
        <w:rPr>
          <w:rFonts w:ascii="Arial" w:hAnsi="Arial" w:eastAsia="Times New Roman"/>
          <w:sz w:val="28"/>
        </w:rPr>
        <w:t>6.2</w:t>
      </w:r>
      <w:r>
        <w:rPr>
          <w:rFonts w:ascii="Arial" w:hAnsi="Arial" w:eastAsia="Times New Roman"/>
          <w:sz w:val="28"/>
          <w:lang w:eastAsia="zh-CN"/>
        </w:rPr>
        <w:t>D.1</w:t>
      </w:r>
      <w:r>
        <w:rPr>
          <w:rFonts w:ascii="Arial" w:hAnsi="Arial" w:eastAsia="Times New Roman"/>
          <w:sz w:val="28"/>
          <w:lang w:eastAsia="zh-CN"/>
        </w:rPr>
        <w:tab/>
      </w:r>
      <w:r>
        <w:rPr>
          <w:rFonts w:ascii="Arial" w:hAnsi="Arial" w:eastAsia="Times New Roman"/>
          <w:sz w:val="28"/>
        </w:rPr>
        <w:t>UE maximum output power for UL MIMO</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keepLines/>
        <w:pageBreakBefore w:val="0"/>
        <w:kinsoku/>
        <w:wordWrap/>
        <w:overflowPunct w:val="0"/>
        <w:topLinePunct w:val="0"/>
        <w:autoSpaceDE w:val="0"/>
        <w:autoSpaceDN w:val="0"/>
        <w:bidi w:val="0"/>
        <w:adjustRightInd w:val="0"/>
        <w:snapToGrid/>
        <w:textAlignment w:val="auto"/>
        <w:rPr>
          <w:rFonts w:eastAsia="Times New Roman"/>
        </w:rPr>
      </w:pPr>
      <w:r>
        <w:rPr>
          <w:rFonts w:eastAsia="Times New Roman"/>
        </w:rPr>
        <w:t>For UE with two or four transmit antenna connectors in closed-loop spatial multiplexing scheme, the maximum output power for any transmission bandwidth within the channel bandwidth is specified in Table 6.2</w:t>
      </w:r>
      <w:r>
        <w:rPr>
          <w:rFonts w:eastAsia="Times New Roman"/>
          <w:lang w:eastAsia="zh-CN"/>
        </w:rPr>
        <w:t>D.1</w:t>
      </w:r>
      <w:r>
        <w:rPr>
          <w:rFonts w:eastAsia="Times New Roman"/>
        </w:rPr>
        <w:t xml:space="preserve">-1. </w:t>
      </w:r>
      <w:r>
        <w:rPr>
          <w:rFonts w:eastAsia="Times New Roman"/>
          <w:lang w:eastAsia="zh-CN"/>
        </w:rPr>
        <w:t xml:space="preserve">The requirements shall be met </w:t>
      </w:r>
      <w:r>
        <w:rPr>
          <w:rFonts w:eastAsia="Times New Roman"/>
        </w:rPr>
        <w:t xml:space="preserve">with </w:t>
      </w:r>
      <w:r>
        <w:rPr>
          <w:rFonts w:eastAsia="Times New Roman"/>
          <w:lang w:eastAsia="zh-CN"/>
        </w:rPr>
        <w:t xml:space="preserve">the UL MIMO configurations specified in Table 6.2D.1-2. </w:t>
      </w:r>
      <w:r>
        <w:rPr>
          <w:rFonts w:eastAsia="Times New Roman"/>
        </w:rPr>
        <w:t>For UE supporting UL MIMO, the maximum output power is defined as the sum of the maximum output power from all UE antenna connectors. The period of measurement shall be at least one sub frame (1 ms).</w:t>
      </w:r>
    </w:p>
    <w:p>
      <w:pPr>
        <w:keepNext/>
        <w:keepLines/>
        <w:pageBreakBefore w:val="0"/>
        <w:kinsoku/>
        <w:wordWrap/>
        <w:overflowPunct w:val="0"/>
        <w:topLinePunct w:val="0"/>
        <w:autoSpaceDE w:val="0"/>
        <w:autoSpaceDN w:val="0"/>
        <w:bidi w:val="0"/>
        <w:adjustRightInd w:val="0"/>
        <w:snapToGrid/>
        <w:spacing w:before="240"/>
        <w:textAlignment w:val="auto"/>
        <w:rPr>
          <w:rFonts w:eastAsia="Times New Roman"/>
        </w:rPr>
      </w:pPr>
      <w:r>
        <w:rPr>
          <w:rFonts w:eastAsia="Times New Roman"/>
        </w:rPr>
        <w:t xml:space="preserve">The requirements shall be met with the UL MIMO configurations of using 2-layer UL MIMO codebook-based transmission with precoding matrix of </w:t>
      </w:r>
      <w:r>
        <w:rPr>
          <w:rFonts w:eastAsia="Times New Roman"/>
          <w:i/>
          <w:iCs/>
        </w:rPr>
        <w:t>W=</w:t>
      </w:r>
      <w:r>
        <w:rPr>
          <w:rFonts w:ascii="Arial" w:hAnsi="Arial" w:eastAsia="Times New Roman"/>
          <w:position w:val="-26"/>
          <w:sz w:val="18"/>
        </w:rPr>
        <w:drawing>
          <wp:inline distT="0" distB="0" distL="0" distR="0">
            <wp:extent cx="609600" cy="393700"/>
            <wp:effectExtent l="0" t="0" r="0" b="635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09600" cy="393700"/>
                    </a:xfrm>
                    <a:prstGeom prst="rect">
                      <a:avLst/>
                    </a:prstGeom>
                    <a:noFill/>
                    <a:ln>
                      <a:noFill/>
                    </a:ln>
                  </pic:spPr>
                </pic:pic>
              </a:graphicData>
            </a:graphic>
          </wp:inline>
        </w:drawing>
      </w:r>
      <w:r>
        <w:rPr>
          <w:rFonts w:eastAsia="Times New Roman"/>
        </w:rPr>
        <w:t>.</w:t>
      </w:r>
      <w:r>
        <w:rPr>
          <w:rFonts w:eastAsia="Times New Roman"/>
          <w:lang w:eastAsia="zh-CN"/>
        </w:rPr>
        <w:t xml:space="preserve"> or 4-layer UL MIMO transmission with codebook of </w:t>
      </w:r>
      <w:r>
        <w:rPr>
          <w:rFonts w:eastAsia="Batang"/>
          <w:position w:val="-56"/>
        </w:rPr>
        <w:object>
          <v:shape id="_x0000_i1025" o:spt="75" type="#_x0000_t75" style="height:62.5pt;width:67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eastAsia="Times New Roman"/>
        </w:rPr>
        <w:t>.</w:t>
      </w:r>
      <w:r>
        <w:rPr>
          <w:rFonts w:eastAsia="Times New Roman"/>
          <w:lang w:eastAsia="zh-CN"/>
        </w:rPr>
        <w:t xml:space="preserve"> </w:t>
      </w:r>
      <w:r>
        <w:rPr>
          <w:rFonts w:eastAsia="Times New Roman"/>
        </w:rPr>
        <w:t>DCI Format for UE configured in PUSCH transmission mode for uplink single-user MIMO shall be used.</w:t>
      </w:r>
    </w:p>
    <w:p>
      <w:pPr>
        <w:keepNext/>
        <w:keepLines/>
        <w:pageBreakBefore w:val="0"/>
        <w:kinsoku/>
        <w:wordWrap/>
        <w:overflowPunct w:val="0"/>
        <w:topLinePunct w:val="0"/>
        <w:autoSpaceDE w:val="0"/>
        <w:autoSpaceDN w:val="0"/>
        <w:bidi w:val="0"/>
        <w:adjustRightInd w:val="0"/>
        <w:snapToGrid/>
        <w:spacing w:before="60"/>
        <w:jc w:val="center"/>
        <w:textAlignment w:val="auto"/>
        <w:rPr>
          <w:rFonts w:ascii="Arial" w:hAnsi="Arial" w:eastAsia="Times New Roman" w:cs="Arial"/>
          <w:b/>
        </w:rPr>
      </w:pPr>
      <w:r>
        <w:rPr>
          <w:rFonts w:ascii="Arial" w:hAnsi="Arial" w:eastAsia="Times New Roman" w:cs="Arial"/>
          <w:b/>
        </w:rPr>
        <w:t>Table 6.2</w:t>
      </w:r>
      <w:r>
        <w:rPr>
          <w:rFonts w:ascii="Arial" w:hAnsi="Arial" w:eastAsia="Times New Roman" w:cs="Arial"/>
          <w:b/>
          <w:lang w:eastAsia="zh-CN"/>
        </w:rPr>
        <w:t>D.1</w:t>
      </w:r>
      <w:r>
        <w:rPr>
          <w:rFonts w:ascii="Arial" w:hAnsi="Arial" w:eastAsia="Times New Roman" w:cs="Arial"/>
          <w:b/>
        </w:rPr>
        <w:t>-1: UE Power C</w:t>
      </w:r>
      <w:bookmarkStart w:id="45" w:name="_GoBack"/>
      <w:bookmarkEnd w:id="45"/>
      <w:r>
        <w:rPr>
          <w:rFonts w:ascii="Arial" w:hAnsi="Arial" w:eastAsia="Times New Roman" w:cs="Arial"/>
          <w:b/>
        </w:rPr>
        <w:t>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szCs w:val="18"/>
                <w:lang w:eastAsia="ko-KR"/>
              </w:rPr>
            </w:pPr>
            <w:r>
              <w:rPr>
                <w:rFonts w:ascii="Arial" w:hAnsi="Arial" w:eastAsia="Times New Roman" w:cs="Arial"/>
                <w:b/>
                <w:sz w:val="18"/>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b/>
                <w:sz w:val="18"/>
                <w:lang w:eastAsia="ja-JP"/>
              </w:rPr>
            </w:pPr>
            <w:r>
              <w:rPr>
                <w:rFonts w:ascii="Arial" w:hAnsi="Arial" w:eastAsia="Times New Roman" w:cs="Arial"/>
                <w:sz w:val="18"/>
                <w:lang w:eastAsia="ja-JP"/>
              </w:rPr>
              <w:t>n1</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Times New Roman" w:cs="Arial"/>
                <w:bCs/>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lang w:eastAsia="ko-KR"/>
              </w:rPr>
            </w:pPr>
            <w:r>
              <w:rPr>
                <w:rFonts w:ascii="Arial" w:hAnsi="Arial" w:eastAsia="Times New Roman" w:cs="Arial"/>
                <w:sz w:val="18"/>
              </w:rPr>
              <w:t>n2</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Times New Roman" w:cs="Arial"/>
                <w:bCs/>
                <w:sz w:val="18"/>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lang w:eastAsia="ko-KR"/>
              </w:rPr>
            </w:pPr>
            <w:r>
              <w:rPr>
                <w:rFonts w:ascii="Arial" w:hAnsi="Arial" w:eastAsia="Times New Roman" w:cs="Arial"/>
                <w:sz w:val="18"/>
                <w:lang w:eastAsia="zh-CN"/>
              </w:rPr>
              <w:t>n3</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Times New Roman" w:cs="Arial"/>
                <w:bCs/>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zh-CN"/>
              </w:rPr>
            </w:pPr>
            <w:r>
              <w:rPr>
                <w:rFonts w:ascii="Arial" w:hAnsi="Arial" w:eastAsia="Times New Roman" w:cs="Arial"/>
                <w:sz w:val="18"/>
                <w:lang w:eastAsia="zh-CN"/>
              </w:rPr>
              <w:t>n5</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rPr>
            </w:pPr>
            <w:r>
              <w:rPr>
                <w:rFonts w:ascii="Arial" w:hAnsi="Arial" w:eastAsia="Times New Roman" w:cs="Arial"/>
                <w:sz w:val="18"/>
                <w:lang w:eastAsia="zh-CN"/>
              </w:rPr>
              <w:t>n7</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hint="default" w:ascii="Arial" w:hAnsi="Arial" w:eastAsia="宋体" w:cs="Arial"/>
                <w:bCs/>
                <w:sz w:val="18"/>
                <w:lang w:val="en-US" w:eastAsia="zh-CN"/>
              </w:rPr>
            </w:pPr>
            <w:ins w:id="0" w:author="ZTE_Wubin" w:date="2025-11-24T18:08:03Z">
              <w:r>
                <w:rPr>
                  <w:rFonts w:hint="eastAsia" w:ascii="Arial" w:hAnsi="Arial" w:eastAsia="宋体" w:cs="Arial"/>
                  <w:bCs/>
                  <w:sz w:val="18"/>
                  <w:lang w:val="en-US" w:eastAsia="zh-CN"/>
                </w:rPr>
                <w:t>26</w:t>
              </w:r>
            </w:ins>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ins w:id="1" w:author="ZTE_Wubin" w:date="2025-11-24T18:08:14Z">
              <w:r>
                <w:rPr>
                  <w:rFonts w:ascii="Arial" w:hAnsi="Arial" w:eastAsia="CG Times (WN)" w:cs="Arial"/>
                  <w:sz w:val="18"/>
                  <w:lang w:eastAsia="ko-KR"/>
                </w:rPr>
                <w:t>+2/-3</w:t>
              </w:r>
            </w:ins>
            <w:ins w:id="2" w:author="ZTE_Wubin" w:date="2025-11-24T18:08:14Z">
              <w:r>
                <w:rPr>
                  <w:rFonts w:ascii="Arial" w:hAnsi="Arial" w:eastAsia="CG Times (WN)" w:cs="Arial"/>
                  <w:sz w:val="18"/>
                  <w:vertAlign w:val="superscript"/>
                  <w:lang w:eastAsia="ko-KR"/>
                </w:rPr>
                <w:t>1</w:t>
              </w:r>
            </w:ins>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lang w:eastAsia="zh-CN"/>
              </w:rPr>
              <w:t>n8</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Times New Roman" w:cs="Arial"/>
                <w:bCs/>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lang w:eastAsia="zh-CN"/>
              </w:rPr>
              <w:t>n13</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zh-CN"/>
              </w:rPr>
            </w:pPr>
            <w:r>
              <w:rPr>
                <w:rFonts w:ascii="Arial" w:hAnsi="Arial" w:eastAsia="Times New Roman" w:cs="Arial"/>
                <w:sz w:val="18"/>
              </w:rPr>
              <w:t>n24</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+2/-4</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rPr>
            </w:pPr>
            <w:r>
              <w:rPr>
                <w:rFonts w:ascii="Arial" w:hAnsi="Arial" w:eastAsia="Times New Roman" w:cs="Arial"/>
                <w:sz w:val="18"/>
              </w:rPr>
              <w:t>n25</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zh-CN"/>
              </w:rPr>
            </w:pPr>
            <w:r>
              <w:rPr>
                <w:rFonts w:ascii="Arial" w:hAnsi="Arial" w:eastAsia="Times New Roman" w:cs="Arial"/>
                <w:sz w:val="18"/>
                <w:lang w:eastAsia="zh-CN"/>
              </w:rPr>
              <w:t>n26</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lang w:eastAsia="zh-CN"/>
              </w:rPr>
              <w:t>n28</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Times New Roman" w:cs="Arial"/>
                <w:bCs/>
                <w:sz w:val="18"/>
                <w:lang w:eastAsia="zh-CN"/>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+2/-3</w:t>
            </w:r>
            <w:r>
              <w:rPr>
                <w:rFonts w:ascii="Arial" w:hAnsi="Arial" w:eastAsia="Times New Roman" w:cs="Arial"/>
                <w:sz w:val="18"/>
                <w:vertAlign w:val="superscript"/>
                <w:lang w:eastAsia="zh-CN"/>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lang w:eastAsia="zh-CN"/>
              </w:rPr>
            </w:pPr>
            <w:r>
              <w:rPr>
                <w:rFonts w:ascii="Arial" w:hAnsi="Arial" w:eastAsia="Times New Roman" w:cs="Arial"/>
                <w:sz w:val="18"/>
              </w:rPr>
              <w:t>n30</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lang w:eastAsia="ko-KR"/>
              </w:rPr>
            </w:pPr>
            <w:r>
              <w:rPr>
                <w:rFonts w:ascii="Arial" w:hAnsi="Arial" w:eastAsia="Times New Roman" w:cs="Arial"/>
                <w:sz w:val="18"/>
                <w:lang w:eastAsia="zh-CN"/>
              </w:rPr>
              <w:t>n34</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bCs/>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Times New Roman" w:cs="Arial"/>
                <w:bCs/>
                <w:sz w:val="18"/>
                <w:lang w:eastAsia="ko-KR"/>
              </w:rPr>
              <w:t>+2/-</w:t>
            </w:r>
            <w:r>
              <w:rPr>
                <w:rFonts w:ascii="Arial" w:hAnsi="Arial" w:eastAsia="Times New Roman" w:cs="Arial"/>
                <w:bCs/>
                <w:sz w:val="18"/>
                <w:lang w:eastAsia="zh-CN"/>
              </w:rPr>
              <w:t>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lang w:eastAsia="zh-CN"/>
              </w:rPr>
            </w:pPr>
            <w:r>
              <w:rPr>
                <w:rFonts w:ascii="Arial" w:hAnsi="Arial" w:eastAsia="Times New Roman" w:cs="Arial"/>
                <w:sz w:val="18"/>
              </w:rPr>
              <w:t>n38</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lang w:eastAsia="ko-KR"/>
              </w:rPr>
            </w:pPr>
            <w:r>
              <w:rPr>
                <w:rFonts w:ascii="Arial" w:hAnsi="Arial" w:eastAsia="Times New Roman" w:cs="Arial"/>
                <w:sz w:val="18"/>
                <w:lang w:eastAsia="zh-CN"/>
              </w:rPr>
              <w:t>n39</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w:t>
            </w:r>
            <w:r>
              <w:rPr>
                <w:rFonts w:ascii="Arial" w:hAnsi="Arial" w:eastAsia="Times New Roman" w:cs="Arial"/>
                <w:sz w:val="18"/>
                <w:lang w:eastAsia="zh-CN"/>
              </w:rPr>
              <w:t>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
                <w:sz w:val="18"/>
                <w:lang w:eastAsia="ko-KR"/>
              </w:rPr>
            </w:pPr>
            <w:r>
              <w:rPr>
                <w:rFonts w:ascii="Arial" w:hAnsi="Arial" w:eastAsia="Times New Roman" w:cs="Arial"/>
                <w:sz w:val="18"/>
                <w:lang w:eastAsia="zh-CN"/>
              </w:rPr>
              <w:t>n40</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Times New Roman" w:cs="Arial"/>
                <w:bCs/>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bCs/>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lang w:eastAsia="ko-KR"/>
              </w:rPr>
              <w:t>n41</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29</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vertAlign w:val="superscript"/>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w:t>
            </w:r>
            <w:r>
              <w:rPr>
                <w:rFonts w:ascii="Arial" w:hAnsi="Arial" w:eastAsia="Times New Roman" w:cs="Arial"/>
                <w:sz w:val="18"/>
                <w:lang w:eastAsia="ko-KR"/>
              </w:rPr>
              <w:t>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lang w:eastAsia="ko-KR"/>
              </w:rPr>
              <w:t>+2/-3</w:t>
            </w:r>
            <w:r>
              <w:rPr>
                <w:rFonts w:ascii="Arial" w:hAnsi="Arial" w:eastAsia="Times New Roma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lang w:eastAsia="ko-KR"/>
              </w:rPr>
              <w:t>n48</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rPr>
              <w:t>n66</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w:t>
            </w:r>
            <w:r>
              <w:rPr>
                <w:rFonts w:ascii="Arial" w:hAnsi="Arial" w:eastAsia="Times New Roman" w:cs="Arial"/>
                <w:sz w:val="18"/>
                <w:lang w:eastAsia="zh-CN"/>
              </w:rPr>
              <w:t>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n68</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n70</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w:t>
            </w:r>
            <w:r>
              <w:rPr>
                <w:rFonts w:ascii="Arial" w:hAnsi="Arial" w:eastAsia="Times New Roman" w:cs="Arial"/>
                <w:sz w:val="18"/>
                <w:lang w:eastAsia="zh-CN"/>
              </w:rPr>
              <w:t>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n71</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w:t>
            </w:r>
            <w:r>
              <w:rPr>
                <w:rFonts w:ascii="Arial" w:hAnsi="Arial" w:eastAsia="Times New Roman" w:cs="Arial"/>
                <w:sz w:val="18"/>
                <w:lang w:eastAsia="zh-CN"/>
              </w:rPr>
              <w:t>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n77</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29</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w:t>
            </w:r>
            <w:r>
              <w:rPr>
                <w:rFonts w:ascii="Arial" w:hAnsi="Arial" w:eastAsia="Times New Roman" w:cs="Arial"/>
                <w:sz w:val="18"/>
                <w:lang w:eastAsia="ko-KR"/>
              </w:rPr>
              <w:t>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n78</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29</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Times New Roman" w:cs="Arial"/>
                <w:sz w:val="18"/>
                <w:lang w:eastAsia="ko-KR"/>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n7</w:t>
            </w:r>
            <w:r>
              <w:rPr>
                <w:rFonts w:ascii="Arial" w:hAnsi="Arial" w:eastAsia="Times New Roman" w:cs="Arial"/>
                <w:sz w:val="18"/>
                <w:lang w:eastAsia="ko-KR"/>
              </w:rPr>
              <w:t>9</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lang w:eastAsia="zh-CN"/>
              </w:rPr>
              <w:t>29</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lang w:eastAsia="ko-KR"/>
              </w:rPr>
            </w:pPr>
            <w:r>
              <w:rPr>
                <w:rFonts w:ascii="Arial" w:hAnsi="Arial" w:eastAsia="CG Times (WN)" w:cs="Arial"/>
                <w:sz w:val="18"/>
                <w:lang w:eastAsia="ko-KR"/>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n80</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w:t>
            </w:r>
            <w:r>
              <w:rPr>
                <w:rFonts w:ascii="Arial" w:hAnsi="Arial" w:eastAsia="Times New Roman" w:cs="Arial"/>
                <w:sz w:val="18"/>
                <w:lang w:eastAsia="zh-CN"/>
              </w:rPr>
              <w:t>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r>
              <w:rPr>
                <w:rFonts w:ascii="Arial" w:hAnsi="Arial" w:eastAsia="Times New Roman" w:cs="Arial"/>
                <w:sz w:val="18"/>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n81</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CG Times (WN)" w:cs="Arial"/>
                <w:sz w:val="18"/>
                <w:lang w:eastAsia="ko-KR"/>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r>
              <w:rPr>
                <w:rFonts w:ascii="Arial" w:hAnsi="Arial" w:eastAsia="Times New Roman" w:cs="Arial"/>
                <w:sz w:val="18"/>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n83</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r>
              <w:rPr>
                <w:rFonts w:ascii="Arial" w:hAnsi="Arial" w:eastAsia="Times New Roman" w:cs="Arial"/>
                <w:sz w:val="18"/>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n84</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n85</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cs="Arial"/>
                <w:sz w:val="18"/>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r>
              <w:rPr>
                <w:rFonts w:ascii="Arial" w:hAnsi="Arial" w:eastAsia="Times New Roman" w:cs="Arial"/>
                <w:sz w:val="18"/>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lang w:eastAsia="zh-CN"/>
              </w:rPr>
              <w:t>n86</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w:t>
            </w:r>
            <w:r>
              <w:rPr>
                <w:rFonts w:ascii="Arial" w:hAnsi="Arial" w:eastAsia="Times New Roman" w:cs="Arial"/>
                <w:sz w:val="18"/>
                <w:lang w:eastAsia="zh-CN"/>
              </w:rPr>
              <w:t>3</w:t>
            </w:r>
            <w:r>
              <w:rPr>
                <w:rFonts w:ascii="Arial" w:hAnsi="Arial" w:eastAsia="CG Times (WN)" w:cs="Arial"/>
                <w:sz w:val="18"/>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r>
              <w:rPr>
                <w:rFonts w:ascii="Arial" w:hAnsi="Arial" w:eastAsia="Times New Roman" w:cs="Arial"/>
                <w:sz w:val="18"/>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n95</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n97</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n98</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n99</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CG Times (WN)" w:cs="Arial"/>
                <w:sz w:val="18"/>
                <w:lang w:eastAsia="ko-KR"/>
              </w:rPr>
              <w:t>+2/-4</w:t>
            </w:r>
            <w:r>
              <w:rPr>
                <w:rFonts w:ascii="Arial" w:hAnsi="Arial" w:eastAsia="CG Times (WN)" w:cs="Arial"/>
                <w:sz w:val="18"/>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n100</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n101</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n104</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hint="default" w:ascii="Arial" w:hAnsi="Arial" w:eastAsia="宋体" w:cs="Arial"/>
                <w:sz w:val="18"/>
                <w:lang w:val="en-US" w:eastAsia="zh-CN"/>
              </w:rPr>
            </w:pPr>
            <w:ins w:id="3" w:author="ZTE_Wubin" w:date="2025-11-24T18:08:58Z">
              <w:r>
                <w:rPr>
                  <w:rFonts w:hint="eastAsia" w:ascii="Arial" w:hAnsi="Arial" w:eastAsia="宋体" w:cs="Arial"/>
                  <w:sz w:val="18"/>
                  <w:lang w:val="en-US" w:eastAsia="zh-CN"/>
                </w:rPr>
                <w:t>2</w:t>
              </w:r>
            </w:ins>
            <w:ins w:id="4" w:author="ZTE_Wubin" w:date="2025-11-24T18:08:59Z">
              <w:r>
                <w:rPr>
                  <w:rFonts w:hint="eastAsia" w:ascii="Arial" w:hAnsi="Arial" w:eastAsia="宋体" w:cs="Arial"/>
                  <w:sz w:val="18"/>
                  <w:lang w:val="en-US" w:eastAsia="zh-CN"/>
                </w:rPr>
                <w:t>9</w:t>
              </w:r>
            </w:ins>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ins w:id="5" w:author="ZTE_Wubin" w:date="2025-11-24T18:09:02Z">
              <w:r>
                <w:rPr>
                  <w:rFonts w:ascii="Arial" w:hAnsi="Arial" w:eastAsia="CG Times (WN)" w:cs="Arial"/>
                  <w:sz w:val="18"/>
                  <w:lang w:eastAsia="ko-KR"/>
                </w:rPr>
                <w:t>+2/-3</w:t>
              </w:r>
            </w:ins>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26</w:t>
            </w: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CG Times (WN)" w:cs="Arial"/>
                <w:sz w:val="18"/>
                <w:lang w:eastAsia="ko-KR"/>
              </w:rPr>
              <w:t>+2/-3</w:t>
            </w: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n105</w:t>
            </w: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8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06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904"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Times New Roman" w:cs="Arial"/>
                <w:sz w:val="18"/>
              </w:rPr>
            </w:pPr>
            <w:r>
              <w:rPr>
                <w:rFonts w:ascii="Arial" w:hAnsi="Arial" w:eastAsia="Times New Roman" w:cs="Arial"/>
                <w:sz w:val="18"/>
              </w:rPr>
              <w:t>23</w:t>
            </w:r>
          </w:p>
        </w:tc>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r>
              <w:rPr>
                <w:rFonts w:ascii="Arial" w:hAnsi="Arial" w:eastAsia="Times New Roman" w:cs="Arial"/>
                <w:sz w:val="18"/>
              </w:rPr>
              <w:t>+2/-3</w:t>
            </w:r>
          </w:p>
        </w:tc>
        <w:tc>
          <w:tcPr>
            <w:tcW w:w="96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spacing w:after="0"/>
              <w:jc w:val="center"/>
              <w:textAlignment w:val="auto"/>
              <w:rPr>
                <w:rFonts w:ascii="Arial" w:hAnsi="Arial" w:eastAsia="CG Times (W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spacing w:after="0"/>
              <w:ind w:left="851" w:hanging="851"/>
              <w:textAlignment w:val="auto"/>
              <w:rPr>
                <w:rFonts w:ascii="Arial" w:hAnsi="Arial" w:eastAsia="Times New Roman" w:cs="Arial"/>
                <w:sz w:val="18"/>
                <w:lang w:eastAsia="ko-KR"/>
              </w:rPr>
            </w:pPr>
            <w:r>
              <w:rPr>
                <w:rFonts w:ascii="Arial" w:hAnsi="Arial" w:eastAsia="Times New Roman" w:cs="Arial"/>
                <w:sz w:val="18"/>
                <w:lang w:eastAsia="ko-KR"/>
              </w:rPr>
              <w:t xml:space="preserve">NOTE </w:t>
            </w:r>
            <w:r>
              <w:rPr>
                <w:rFonts w:ascii="Arial" w:hAnsi="Arial" w:eastAsia="Times New Roman" w:cs="Arial"/>
                <w:sz w:val="18"/>
                <w:lang w:eastAsia="zh-CN"/>
              </w:rPr>
              <w:t>1</w:t>
            </w:r>
            <w:r>
              <w:rPr>
                <w:rFonts w:ascii="Arial" w:hAnsi="Arial" w:eastAsia="Times New Roman" w:cs="Arial"/>
                <w:sz w:val="18"/>
                <w:lang w:eastAsia="ko-KR"/>
              </w:rPr>
              <w:t>:</w:t>
            </w:r>
            <w:r>
              <w:rPr>
                <w:rFonts w:ascii="Arial" w:hAnsi="Arial" w:eastAsia="Times New Roman" w:cs="Arial"/>
                <w:sz w:val="18"/>
                <w:lang w:eastAsia="ko-KR"/>
              </w:rPr>
              <w:tab/>
            </w:r>
            <w:r>
              <w:rPr>
                <w:rFonts w:ascii="Arial" w:hAnsi="Arial" w:eastAsia="Times New Roman" w:cs="Arial"/>
                <w:sz w:val="18"/>
                <w:lang w:eastAsia="ko-KR"/>
              </w:rPr>
              <w:t>The transmission bandwidths confined within F</w:t>
            </w:r>
            <w:r>
              <w:rPr>
                <w:rFonts w:ascii="Arial" w:hAnsi="Arial" w:eastAsia="Times New Roman" w:cs="Arial"/>
                <w:sz w:val="18"/>
                <w:vertAlign w:val="subscript"/>
                <w:lang w:eastAsia="ko-KR"/>
              </w:rPr>
              <w:t>UL_low</w:t>
            </w:r>
            <w:r>
              <w:rPr>
                <w:rFonts w:ascii="Arial" w:hAnsi="Arial" w:eastAsia="Times New Roman" w:cs="Arial"/>
                <w:sz w:val="18"/>
                <w:lang w:eastAsia="ko-KR"/>
              </w:rPr>
              <w:t xml:space="preserve"> and F</w:t>
            </w:r>
            <w:r>
              <w:rPr>
                <w:rFonts w:ascii="Arial" w:hAnsi="Arial" w:eastAsia="Times New Roman" w:cs="Arial"/>
                <w:sz w:val="18"/>
                <w:vertAlign w:val="subscript"/>
                <w:lang w:eastAsia="ko-KR"/>
              </w:rPr>
              <w:t xml:space="preserve">UL_low </w:t>
            </w:r>
            <w:r>
              <w:rPr>
                <w:rFonts w:ascii="Arial" w:hAnsi="Arial" w:eastAsia="Times New Roman" w:cs="Arial"/>
                <w:sz w:val="18"/>
                <w:lang w:eastAsia="ko-KR"/>
              </w:rPr>
              <w:t>+ 4 MHz or F</w:t>
            </w:r>
            <w:r>
              <w:rPr>
                <w:rFonts w:ascii="Arial" w:hAnsi="Arial" w:eastAsia="Times New Roman" w:cs="Arial"/>
                <w:sz w:val="18"/>
                <w:vertAlign w:val="subscript"/>
                <w:lang w:eastAsia="ko-KR"/>
              </w:rPr>
              <w:t>UL_high</w:t>
            </w:r>
            <w:r>
              <w:rPr>
                <w:rFonts w:ascii="Arial" w:hAnsi="Arial" w:eastAsia="Times New Roman" w:cs="Arial"/>
                <w:sz w:val="18"/>
                <w:lang w:eastAsia="ko-KR"/>
              </w:rPr>
              <w:t xml:space="preserve"> – 4 MHz and F</w:t>
            </w:r>
            <w:r>
              <w:rPr>
                <w:rFonts w:ascii="Arial" w:hAnsi="Arial" w:eastAsia="Times New Roman" w:cs="Arial"/>
                <w:sz w:val="18"/>
                <w:vertAlign w:val="subscript"/>
                <w:lang w:eastAsia="ko-KR"/>
              </w:rPr>
              <w:t>UL_high</w:t>
            </w:r>
            <w:r>
              <w:rPr>
                <w:rFonts w:ascii="Arial" w:hAnsi="Arial" w:eastAsia="Times New Roman" w:cs="Arial"/>
                <w:sz w:val="18"/>
                <w:lang w:eastAsia="ko-KR"/>
              </w:rPr>
              <w:t>, the maximum output power requirement is relaxed by reducing the lower tolerance limit by 1.5 dB</w:t>
            </w:r>
          </w:p>
          <w:p>
            <w:pPr>
              <w:keepNext/>
              <w:keepLines/>
              <w:pageBreakBefore w:val="0"/>
              <w:kinsoku/>
              <w:wordWrap/>
              <w:overflowPunct w:val="0"/>
              <w:topLinePunct w:val="0"/>
              <w:autoSpaceDE w:val="0"/>
              <w:autoSpaceDN w:val="0"/>
              <w:bidi w:val="0"/>
              <w:adjustRightInd w:val="0"/>
              <w:snapToGrid/>
              <w:spacing w:after="0"/>
              <w:ind w:left="851" w:hanging="851"/>
              <w:textAlignment w:val="auto"/>
              <w:rPr>
                <w:rFonts w:ascii="Arial" w:hAnsi="Arial" w:eastAsia="Times New Roman" w:cs="Arial"/>
                <w:sz w:val="18"/>
                <w:lang w:eastAsia="ko-KR"/>
              </w:rPr>
            </w:pPr>
            <w:r>
              <w:rPr>
                <w:rFonts w:ascii="Arial" w:hAnsi="Arial" w:eastAsia="Times New Roman" w:cs="Arial"/>
                <w:sz w:val="18"/>
                <w:lang w:eastAsia="ko-KR"/>
              </w:rPr>
              <w:t>NOTE 2:</w:t>
            </w:r>
            <w:r>
              <w:rPr>
                <w:rFonts w:ascii="Arial" w:hAnsi="Arial" w:eastAsia="Times New Roman" w:cs="Arial"/>
                <w:sz w:val="18"/>
                <w:lang w:eastAsia="ko-KR"/>
              </w:rPr>
              <w:tab/>
            </w:r>
            <w:r>
              <w:rPr>
                <w:rFonts w:ascii="Arial" w:hAnsi="Arial" w:eastAsia="Times New Roman" w:cs="Arial"/>
                <w:sz w:val="18"/>
                <w:lang w:eastAsia="ko-KR"/>
              </w:rPr>
              <w:t>Power class 3 is the default power class unless otherwise stated</w:t>
            </w:r>
          </w:p>
        </w:tc>
      </w:tr>
    </w:tbl>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b/>
        <w:i/>
        <w:sz w:val="18"/>
        <w:lang w:eastAsia="en-GB"/>
      </w:rPr>
    </w:pPr>
    <w:r>
      <w:rPr>
        <w:rFonts w:ascii="Arial" w:hAnsi="Arial"/>
        <w:b/>
        <w:i/>
        <w:sz w:val="18"/>
        <w:lang w:eastAsia="en-GB"/>
      </w:rPr>
      <w:t>3GPP</w:t>
    </w:r>
  </w:p>
  <w:p>
    <w:pPr>
      <w:widowControl w:val="0"/>
      <w:overflowPunct w:val="0"/>
      <w:autoSpaceDE w:val="0"/>
      <w:autoSpaceDN w:val="0"/>
      <w:adjustRightInd w:val="0"/>
      <w:jc w:val="center"/>
      <w:textAlignment w:val="baseline"/>
      <w:rPr>
        <w:rFonts w:ascii="Arial" w:hAnsi="Arial"/>
        <w:b/>
        <w:i/>
        <w:sz w:val="18"/>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CA6875"/>
    <w:multiLevelType w:val="singleLevel"/>
    <w:tmpl w:val="B4CA687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B293F"/>
    <w:rsid w:val="003E1A36"/>
    <w:rsid w:val="00410371"/>
    <w:rsid w:val="004242F1"/>
    <w:rsid w:val="00480EA9"/>
    <w:rsid w:val="004B75B7"/>
    <w:rsid w:val="005141D9"/>
    <w:rsid w:val="0051580D"/>
    <w:rsid w:val="00547111"/>
    <w:rsid w:val="00592D74"/>
    <w:rsid w:val="005D171D"/>
    <w:rsid w:val="005E2C44"/>
    <w:rsid w:val="00621188"/>
    <w:rsid w:val="006257ED"/>
    <w:rsid w:val="00653DE4"/>
    <w:rsid w:val="00665C47"/>
    <w:rsid w:val="00695808"/>
    <w:rsid w:val="006B46FB"/>
    <w:rsid w:val="006C1A8A"/>
    <w:rsid w:val="006E21FB"/>
    <w:rsid w:val="00792342"/>
    <w:rsid w:val="007977A8"/>
    <w:rsid w:val="007B0DB8"/>
    <w:rsid w:val="007B512A"/>
    <w:rsid w:val="007C2097"/>
    <w:rsid w:val="007D6A07"/>
    <w:rsid w:val="007F7259"/>
    <w:rsid w:val="008040A8"/>
    <w:rsid w:val="008205C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4A0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DE5"/>
    <w:rsid w:val="00C50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6B452D"/>
    <w:rsid w:val="01A17AA8"/>
    <w:rsid w:val="01BA72D0"/>
    <w:rsid w:val="02AE0758"/>
    <w:rsid w:val="0317130C"/>
    <w:rsid w:val="033A0B59"/>
    <w:rsid w:val="035179D4"/>
    <w:rsid w:val="03602F97"/>
    <w:rsid w:val="03FB7753"/>
    <w:rsid w:val="04652F46"/>
    <w:rsid w:val="047F41BD"/>
    <w:rsid w:val="049F168E"/>
    <w:rsid w:val="049F57FE"/>
    <w:rsid w:val="051947F0"/>
    <w:rsid w:val="05304626"/>
    <w:rsid w:val="05AC2B5C"/>
    <w:rsid w:val="05BA33D2"/>
    <w:rsid w:val="05C43F05"/>
    <w:rsid w:val="05E35235"/>
    <w:rsid w:val="064A1761"/>
    <w:rsid w:val="064A781F"/>
    <w:rsid w:val="06A71592"/>
    <w:rsid w:val="06E12257"/>
    <w:rsid w:val="071F421C"/>
    <w:rsid w:val="077022BF"/>
    <w:rsid w:val="07883367"/>
    <w:rsid w:val="0799449F"/>
    <w:rsid w:val="07A4390A"/>
    <w:rsid w:val="07C56A4F"/>
    <w:rsid w:val="07E63FC1"/>
    <w:rsid w:val="086922F0"/>
    <w:rsid w:val="09495921"/>
    <w:rsid w:val="098B471C"/>
    <w:rsid w:val="099D6A23"/>
    <w:rsid w:val="09C2364D"/>
    <w:rsid w:val="09D92C37"/>
    <w:rsid w:val="09E65D91"/>
    <w:rsid w:val="0A7B064D"/>
    <w:rsid w:val="0A8A603B"/>
    <w:rsid w:val="0AA9562A"/>
    <w:rsid w:val="0B082F31"/>
    <w:rsid w:val="0B167903"/>
    <w:rsid w:val="0BB3044E"/>
    <w:rsid w:val="0BF277E3"/>
    <w:rsid w:val="0BF6772E"/>
    <w:rsid w:val="0C183536"/>
    <w:rsid w:val="0C433123"/>
    <w:rsid w:val="0C483CB5"/>
    <w:rsid w:val="0C690A85"/>
    <w:rsid w:val="0D38685B"/>
    <w:rsid w:val="0D4014EC"/>
    <w:rsid w:val="0D477994"/>
    <w:rsid w:val="0D7B1F9E"/>
    <w:rsid w:val="0D7D3111"/>
    <w:rsid w:val="0DBA3094"/>
    <w:rsid w:val="0E170F88"/>
    <w:rsid w:val="0E283868"/>
    <w:rsid w:val="0E452635"/>
    <w:rsid w:val="0E460F3E"/>
    <w:rsid w:val="0E5A0144"/>
    <w:rsid w:val="0F022F45"/>
    <w:rsid w:val="0F6432FC"/>
    <w:rsid w:val="0F760909"/>
    <w:rsid w:val="0F836828"/>
    <w:rsid w:val="0FA34E40"/>
    <w:rsid w:val="0FC803F4"/>
    <w:rsid w:val="10C9670F"/>
    <w:rsid w:val="110310B5"/>
    <w:rsid w:val="110E1F50"/>
    <w:rsid w:val="118770D0"/>
    <w:rsid w:val="11991177"/>
    <w:rsid w:val="11EA2290"/>
    <w:rsid w:val="11F95BA4"/>
    <w:rsid w:val="122711D7"/>
    <w:rsid w:val="12814D69"/>
    <w:rsid w:val="129836AF"/>
    <w:rsid w:val="12E45626"/>
    <w:rsid w:val="13413C1D"/>
    <w:rsid w:val="134712AF"/>
    <w:rsid w:val="139129A8"/>
    <w:rsid w:val="13A64E9F"/>
    <w:rsid w:val="13E02727"/>
    <w:rsid w:val="145C01B3"/>
    <w:rsid w:val="14BB338F"/>
    <w:rsid w:val="14F21366"/>
    <w:rsid w:val="150D3707"/>
    <w:rsid w:val="153A142D"/>
    <w:rsid w:val="15740F9E"/>
    <w:rsid w:val="158032CC"/>
    <w:rsid w:val="158278D5"/>
    <w:rsid w:val="158D36E8"/>
    <w:rsid w:val="15CB0DCD"/>
    <w:rsid w:val="15E300E0"/>
    <w:rsid w:val="16276830"/>
    <w:rsid w:val="163D5A89"/>
    <w:rsid w:val="165A688B"/>
    <w:rsid w:val="165E00CB"/>
    <w:rsid w:val="169237EC"/>
    <w:rsid w:val="171237D7"/>
    <w:rsid w:val="175F13E4"/>
    <w:rsid w:val="176443F5"/>
    <w:rsid w:val="17A07BA9"/>
    <w:rsid w:val="17C15FD4"/>
    <w:rsid w:val="17F915E3"/>
    <w:rsid w:val="181C333C"/>
    <w:rsid w:val="18584628"/>
    <w:rsid w:val="18A577E4"/>
    <w:rsid w:val="18C62076"/>
    <w:rsid w:val="18E018E0"/>
    <w:rsid w:val="18EF2198"/>
    <w:rsid w:val="19266C37"/>
    <w:rsid w:val="19574DA2"/>
    <w:rsid w:val="196B4BC8"/>
    <w:rsid w:val="1A9D72DE"/>
    <w:rsid w:val="1ABB55C7"/>
    <w:rsid w:val="1B826AB2"/>
    <w:rsid w:val="1B95289F"/>
    <w:rsid w:val="1BE925E1"/>
    <w:rsid w:val="1BFD6E13"/>
    <w:rsid w:val="1C164A7C"/>
    <w:rsid w:val="1C7D3ADF"/>
    <w:rsid w:val="1C8E709D"/>
    <w:rsid w:val="1D4B06CC"/>
    <w:rsid w:val="1D5774B0"/>
    <w:rsid w:val="1D6D19C4"/>
    <w:rsid w:val="1D9624ED"/>
    <w:rsid w:val="1DA5543D"/>
    <w:rsid w:val="1DBA7555"/>
    <w:rsid w:val="1DCC580A"/>
    <w:rsid w:val="1E027259"/>
    <w:rsid w:val="1E1B3CD0"/>
    <w:rsid w:val="1E705728"/>
    <w:rsid w:val="1EDD7DB8"/>
    <w:rsid w:val="1EF5512D"/>
    <w:rsid w:val="1F3A7811"/>
    <w:rsid w:val="1F814C89"/>
    <w:rsid w:val="20151F12"/>
    <w:rsid w:val="207035BF"/>
    <w:rsid w:val="20B865FE"/>
    <w:rsid w:val="20BD4225"/>
    <w:rsid w:val="21265C63"/>
    <w:rsid w:val="215559BF"/>
    <w:rsid w:val="215964CD"/>
    <w:rsid w:val="21A66E04"/>
    <w:rsid w:val="22732609"/>
    <w:rsid w:val="22802845"/>
    <w:rsid w:val="22EC708F"/>
    <w:rsid w:val="23385EE0"/>
    <w:rsid w:val="238E2F66"/>
    <w:rsid w:val="23A65425"/>
    <w:rsid w:val="24134353"/>
    <w:rsid w:val="25836D81"/>
    <w:rsid w:val="25885755"/>
    <w:rsid w:val="25AF520F"/>
    <w:rsid w:val="25B50C56"/>
    <w:rsid w:val="25D629B5"/>
    <w:rsid w:val="25FA3DC1"/>
    <w:rsid w:val="26471DF4"/>
    <w:rsid w:val="26993D60"/>
    <w:rsid w:val="26C72944"/>
    <w:rsid w:val="26D575F4"/>
    <w:rsid w:val="271B4A5A"/>
    <w:rsid w:val="27263790"/>
    <w:rsid w:val="272A1838"/>
    <w:rsid w:val="27382090"/>
    <w:rsid w:val="27407ACE"/>
    <w:rsid w:val="27D9633F"/>
    <w:rsid w:val="286E5565"/>
    <w:rsid w:val="28834C9E"/>
    <w:rsid w:val="28C064D2"/>
    <w:rsid w:val="2907142C"/>
    <w:rsid w:val="291036E8"/>
    <w:rsid w:val="291A4C92"/>
    <w:rsid w:val="29256044"/>
    <w:rsid w:val="296D4B02"/>
    <w:rsid w:val="2A3A313B"/>
    <w:rsid w:val="2A5A1B61"/>
    <w:rsid w:val="2B063E5C"/>
    <w:rsid w:val="2B400DAF"/>
    <w:rsid w:val="2B9E3B1D"/>
    <w:rsid w:val="2BA32C58"/>
    <w:rsid w:val="2BD36804"/>
    <w:rsid w:val="2C2854DD"/>
    <w:rsid w:val="2C4412A8"/>
    <w:rsid w:val="2D021ECA"/>
    <w:rsid w:val="2D3B69AD"/>
    <w:rsid w:val="2D664B94"/>
    <w:rsid w:val="2DD94683"/>
    <w:rsid w:val="2DDE357F"/>
    <w:rsid w:val="2E12144A"/>
    <w:rsid w:val="2E465424"/>
    <w:rsid w:val="2E47429B"/>
    <w:rsid w:val="2F017EA6"/>
    <w:rsid w:val="2F026F9A"/>
    <w:rsid w:val="2F3C1703"/>
    <w:rsid w:val="2F770ABE"/>
    <w:rsid w:val="2F7E10A3"/>
    <w:rsid w:val="30E704EE"/>
    <w:rsid w:val="31070CD3"/>
    <w:rsid w:val="31BE3327"/>
    <w:rsid w:val="32125567"/>
    <w:rsid w:val="3287138D"/>
    <w:rsid w:val="329C7B57"/>
    <w:rsid w:val="32A75045"/>
    <w:rsid w:val="332116F0"/>
    <w:rsid w:val="332311FA"/>
    <w:rsid w:val="33424FE0"/>
    <w:rsid w:val="33675BC8"/>
    <w:rsid w:val="33AD4B58"/>
    <w:rsid w:val="33D95810"/>
    <w:rsid w:val="33DD77C9"/>
    <w:rsid w:val="34253971"/>
    <w:rsid w:val="3449641B"/>
    <w:rsid w:val="345B47E5"/>
    <w:rsid w:val="34CB5AE2"/>
    <w:rsid w:val="34EA56BA"/>
    <w:rsid w:val="353F390D"/>
    <w:rsid w:val="35676DAA"/>
    <w:rsid w:val="35D579E0"/>
    <w:rsid w:val="36546371"/>
    <w:rsid w:val="36640D3A"/>
    <w:rsid w:val="38091C96"/>
    <w:rsid w:val="380E6549"/>
    <w:rsid w:val="387A56B5"/>
    <w:rsid w:val="3A226802"/>
    <w:rsid w:val="3A327363"/>
    <w:rsid w:val="3AE3247C"/>
    <w:rsid w:val="3B364319"/>
    <w:rsid w:val="3C026A55"/>
    <w:rsid w:val="3C0C0958"/>
    <w:rsid w:val="3C7E640F"/>
    <w:rsid w:val="3DD3662F"/>
    <w:rsid w:val="3DFC02BF"/>
    <w:rsid w:val="3E185FAA"/>
    <w:rsid w:val="3E195172"/>
    <w:rsid w:val="3E343C9D"/>
    <w:rsid w:val="3E3B2BE9"/>
    <w:rsid w:val="3E44651F"/>
    <w:rsid w:val="3E524C2F"/>
    <w:rsid w:val="3E5E0301"/>
    <w:rsid w:val="3EBD4EEC"/>
    <w:rsid w:val="3ED93797"/>
    <w:rsid w:val="3EDB51F5"/>
    <w:rsid w:val="3F691AFD"/>
    <w:rsid w:val="3F964E60"/>
    <w:rsid w:val="3FA73B7E"/>
    <w:rsid w:val="3FAC2E5B"/>
    <w:rsid w:val="3FD639AF"/>
    <w:rsid w:val="40817559"/>
    <w:rsid w:val="4085134B"/>
    <w:rsid w:val="409A7621"/>
    <w:rsid w:val="410E1484"/>
    <w:rsid w:val="41132389"/>
    <w:rsid w:val="41153D55"/>
    <w:rsid w:val="412F4B55"/>
    <w:rsid w:val="413F7118"/>
    <w:rsid w:val="41A95E77"/>
    <w:rsid w:val="41DF640B"/>
    <w:rsid w:val="422F22A3"/>
    <w:rsid w:val="42310F09"/>
    <w:rsid w:val="425053AC"/>
    <w:rsid w:val="42707804"/>
    <w:rsid w:val="428419AD"/>
    <w:rsid w:val="42914900"/>
    <w:rsid w:val="4295471B"/>
    <w:rsid w:val="42F37A63"/>
    <w:rsid w:val="430F4744"/>
    <w:rsid w:val="43B253F6"/>
    <w:rsid w:val="43C65FE6"/>
    <w:rsid w:val="43E176EB"/>
    <w:rsid w:val="44625073"/>
    <w:rsid w:val="44996E9A"/>
    <w:rsid w:val="449E1055"/>
    <w:rsid w:val="44B37A44"/>
    <w:rsid w:val="45496C25"/>
    <w:rsid w:val="45790E3B"/>
    <w:rsid w:val="45A13D1F"/>
    <w:rsid w:val="45A65E2C"/>
    <w:rsid w:val="46092E64"/>
    <w:rsid w:val="4630425E"/>
    <w:rsid w:val="469F3D6C"/>
    <w:rsid w:val="47535515"/>
    <w:rsid w:val="475A1053"/>
    <w:rsid w:val="475E0161"/>
    <w:rsid w:val="47716C71"/>
    <w:rsid w:val="47EA3CEF"/>
    <w:rsid w:val="48605F4B"/>
    <w:rsid w:val="48A012D9"/>
    <w:rsid w:val="48E704DA"/>
    <w:rsid w:val="48FB115E"/>
    <w:rsid w:val="492A649F"/>
    <w:rsid w:val="49504D0C"/>
    <w:rsid w:val="49CD75E6"/>
    <w:rsid w:val="4A59246E"/>
    <w:rsid w:val="4A774264"/>
    <w:rsid w:val="4B1132B6"/>
    <w:rsid w:val="4B31077C"/>
    <w:rsid w:val="4B66503F"/>
    <w:rsid w:val="4B7A6A0E"/>
    <w:rsid w:val="4B8F7407"/>
    <w:rsid w:val="4CB86D02"/>
    <w:rsid w:val="4D206899"/>
    <w:rsid w:val="4D2772D4"/>
    <w:rsid w:val="4D371AB3"/>
    <w:rsid w:val="4DAE5A6A"/>
    <w:rsid w:val="4E700428"/>
    <w:rsid w:val="4F065435"/>
    <w:rsid w:val="4F311446"/>
    <w:rsid w:val="4F3B7EBF"/>
    <w:rsid w:val="4F7D08F7"/>
    <w:rsid w:val="4F943D9F"/>
    <w:rsid w:val="4FB531AE"/>
    <w:rsid w:val="51B84D2B"/>
    <w:rsid w:val="51F16646"/>
    <w:rsid w:val="51F701A1"/>
    <w:rsid w:val="526307B0"/>
    <w:rsid w:val="52CD0168"/>
    <w:rsid w:val="52D84BFF"/>
    <w:rsid w:val="534C0852"/>
    <w:rsid w:val="5410636A"/>
    <w:rsid w:val="54214C4D"/>
    <w:rsid w:val="54525967"/>
    <w:rsid w:val="54EA55DA"/>
    <w:rsid w:val="557C3F5E"/>
    <w:rsid w:val="559248AA"/>
    <w:rsid w:val="55D6129C"/>
    <w:rsid w:val="56007FF2"/>
    <w:rsid w:val="560662B2"/>
    <w:rsid w:val="56A62938"/>
    <w:rsid w:val="56C675EA"/>
    <w:rsid w:val="57464C52"/>
    <w:rsid w:val="57503CCA"/>
    <w:rsid w:val="57723443"/>
    <w:rsid w:val="5775228B"/>
    <w:rsid w:val="579636B4"/>
    <w:rsid w:val="57B04FE9"/>
    <w:rsid w:val="57BC2F41"/>
    <w:rsid w:val="57DF3E92"/>
    <w:rsid w:val="585551D1"/>
    <w:rsid w:val="58A21BB5"/>
    <w:rsid w:val="58B760E0"/>
    <w:rsid w:val="5947027A"/>
    <w:rsid w:val="595C281E"/>
    <w:rsid w:val="599604EA"/>
    <w:rsid w:val="59E83671"/>
    <w:rsid w:val="5A182637"/>
    <w:rsid w:val="5A2E6AAE"/>
    <w:rsid w:val="5A413124"/>
    <w:rsid w:val="5A5F4E6B"/>
    <w:rsid w:val="5AC82171"/>
    <w:rsid w:val="5AF96664"/>
    <w:rsid w:val="5B271852"/>
    <w:rsid w:val="5B2F325F"/>
    <w:rsid w:val="5B474B23"/>
    <w:rsid w:val="5B7B6323"/>
    <w:rsid w:val="5C0E3314"/>
    <w:rsid w:val="5CD530DD"/>
    <w:rsid w:val="5DEE7DDB"/>
    <w:rsid w:val="5E7611F1"/>
    <w:rsid w:val="5EB27F8E"/>
    <w:rsid w:val="5ED9112E"/>
    <w:rsid w:val="5EF774E5"/>
    <w:rsid w:val="5F322752"/>
    <w:rsid w:val="5FEF49B4"/>
    <w:rsid w:val="60133153"/>
    <w:rsid w:val="60247DCB"/>
    <w:rsid w:val="60AB6843"/>
    <w:rsid w:val="60E727EE"/>
    <w:rsid w:val="60ED4034"/>
    <w:rsid w:val="61486360"/>
    <w:rsid w:val="618D7518"/>
    <w:rsid w:val="619067C6"/>
    <w:rsid w:val="623D39C5"/>
    <w:rsid w:val="626D3A6D"/>
    <w:rsid w:val="62733F3D"/>
    <w:rsid w:val="62875C0A"/>
    <w:rsid w:val="62967EB0"/>
    <w:rsid w:val="62F4323F"/>
    <w:rsid w:val="63064376"/>
    <w:rsid w:val="63A7308B"/>
    <w:rsid w:val="64C15D37"/>
    <w:rsid w:val="65120B9F"/>
    <w:rsid w:val="651D70E0"/>
    <w:rsid w:val="654B57AC"/>
    <w:rsid w:val="65966602"/>
    <w:rsid w:val="65DB0B0B"/>
    <w:rsid w:val="65E60122"/>
    <w:rsid w:val="66256DBE"/>
    <w:rsid w:val="66A114F4"/>
    <w:rsid w:val="66C8452B"/>
    <w:rsid w:val="671C7447"/>
    <w:rsid w:val="672648A7"/>
    <w:rsid w:val="673646AF"/>
    <w:rsid w:val="673E51F0"/>
    <w:rsid w:val="67471D56"/>
    <w:rsid w:val="677A17D2"/>
    <w:rsid w:val="67C31D0F"/>
    <w:rsid w:val="67FB3CDC"/>
    <w:rsid w:val="681C419E"/>
    <w:rsid w:val="68556077"/>
    <w:rsid w:val="690F7AD6"/>
    <w:rsid w:val="6A680083"/>
    <w:rsid w:val="6A6B2A1F"/>
    <w:rsid w:val="6A9042E2"/>
    <w:rsid w:val="6AEB36F7"/>
    <w:rsid w:val="6B380F1E"/>
    <w:rsid w:val="6B585A3A"/>
    <w:rsid w:val="6B632885"/>
    <w:rsid w:val="6B712159"/>
    <w:rsid w:val="6BEA109C"/>
    <w:rsid w:val="6BF75464"/>
    <w:rsid w:val="6C2160B6"/>
    <w:rsid w:val="6C224D70"/>
    <w:rsid w:val="6C2F12AE"/>
    <w:rsid w:val="6C4C433B"/>
    <w:rsid w:val="6C5B7171"/>
    <w:rsid w:val="6C5F105B"/>
    <w:rsid w:val="6C72227A"/>
    <w:rsid w:val="6CAB1A99"/>
    <w:rsid w:val="6CC42361"/>
    <w:rsid w:val="6CDF7A94"/>
    <w:rsid w:val="6D0611D2"/>
    <w:rsid w:val="6D534DEB"/>
    <w:rsid w:val="6D9126D1"/>
    <w:rsid w:val="6DA50556"/>
    <w:rsid w:val="6DCC6358"/>
    <w:rsid w:val="6DF17154"/>
    <w:rsid w:val="6E08027D"/>
    <w:rsid w:val="6E7724CB"/>
    <w:rsid w:val="6E985482"/>
    <w:rsid w:val="6EB3220D"/>
    <w:rsid w:val="6ED65530"/>
    <w:rsid w:val="6EFD167D"/>
    <w:rsid w:val="6F30420C"/>
    <w:rsid w:val="6FE9572B"/>
    <w:rsid w:val="6FFF244B"/>
    <w:rsid w:val="70046180"/>
    <w:rsid w:val="708304A5"/>
    <w:rsid w:val="70C62214"/>
    <w:rsid w:val="710245F7"/>
    <w:rsid w:val="721E67E4"/>
    <w:rsid w:val="722E2C58"/>
    <w:rsid w:val="72531EBF"/>
    <w:rsid w:val="72CB45BE"/>
    <w:rsid w:val="72F61DC0"/>
    <w:rsid w:val="732A62DD"/>
    <w:rsid w:val="733C5D54"/>
    <w:rsid w:val="73421543"/>
    <w:rsid w:val="7380520D"/>
    <w:rsid w:val="738D621C"/>
    <w:rsid w:val="740B676D"/>
    <w:rsid w:val="74232EBF"/>
    <w:rsid w:val="74804C62"/>
    <w:rsid w:val="75455E39"/>
    <w:rsid w:val="75650E4A"/>
    <w:rsid w:val="76035056"/>
    <w:rsid w:val="76895BD2"/>
    <w:rsid w:val="76C375E1"/>
    <w:rsid w:val="76D04832"/>
    <w:rsid w:val="76E359A0"/>
    <w:rsid w:val="76F04121"/>
    <w:rsid w:val="76FD05F7"/>
    <w:rsid w:val="772037FC"/>
    <w:rsid w:val="772462D2"/>
    <w:rsid w:val="77873120"/>
    <w:rsid w:val="78842D15"/>
    <w:rsid w:val="788608FE"/>
    <w:rsid w:val="789A40A7"/>
    <w:rsid w:val="791161A9"/>
    <w:rsid w:val="79913FD2"/>
    <w:rsid w:val="79BD488B"/>
    <w:rsid w:val="7AB65962"/>
    <w:rsid w:val="7ABE2D6E"/>
    <w:rsid w:val="7B4D0C81"/>
    <w:rsid w:val="7C1E7F7E"/>
    <w:rsid w:val="7C331A4F"/>
    <w:rsid w:val="7CE56503"/>
    <w:rsid w:val="7CF84C17"/>
    <w:rsid w:val="7D2448DB"/>
    <w:rsid w:val="7DF25BC9"/>
    <w:rsid w:val="7E0C3DB5"/>
    <w:rsid w:val="7E16427C"/>
    <w:rsid w:val="7E4E00D8"/>
    <w:rsid w:val="7FEB3E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2025-11-24T10:12:14Z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